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10D60" w14:textId="4D9F26DD" w:rsidR="002869AA" w:rsidRPr="00C42066" w:rsidRDefault="002869AA" w:rsidP="002869AA">
      <w:pPr>
        <w:rPr>
          <w:b/>
          <w:bCs/>
          <w:sz w:val="16"/>
          <w:szCs w:val="16"/>
        </w:rPr>
      </w:pPr>
      <w:r w:rsidRPr="00C42066">
        <w:rPr>
          <w:b/>
          <w:bCs/>
          <w:sz w:val="16"/>
          <w:szCs w:val="16"/>
        </w:rPr>
        <w:t xml:space="preserve">Available in: English, Français, Español </w:t>
      </w:r>
    </w:p>
    <w:p w14:paraId="783BBB0B" w14:textId="36CEC66F" w:rsidR="002869AA" w:rsidRPr="00C42066" w:rsidRDefault="002869AA" w:rsidP="002869AA">
      <w:pPr>
        <w:rPr>
          <w:b/>
          <w:bCs/>
          <w:sz w:val="20"/>
          <w:szCs w:val="20"/>
        </w:rPr>
      </w:pPr>
      <w:r w:rsidRPr="00C42066">
        <w:rPr>
          <w:b/>
          <w:bCs/>
          <w:sz w:val="20"/>
          <w:szCs w:val="20"/>
        </w:rPr>
        <w:br/>
        <w:t xml:space="preserve">WUENIC Regional </w:t>
      </w:r>
      <w:r w:rsidR="00EF2AE3">
        <w:rPr>
          <w:b/>
          <w:bCs/>
          <w:sz w:val="20"/>
          <w:szCs w:val="20"/>
        </w:rPr>
        <w:t xml:space="preserve">and Country Groupings </w:t>
      </w:r>
      <w:r w:rsidRPr="00C42066">
        <w:rPr>
          <w:b/>
          <w:bCs/>
          <w:sz w:val="20"/>
          <w:szCs w:val="20"/>
        </w:rPr>
        <w:t>Product Package</w:t>
      </w:r>
    </w:p>
    <w:p w14:paraId="26838265" w14:textId="2B46485A" w:rsidR="002869AA" w:rsidRPr="00C42066" w:rsidRDefault="002869AA" w:rsidP="002869AA">
      <w:pPr>
        <w:rPr>
          <w:sz w:val="20"/>
          <w:szCs w:val="20"/>
        </w:rPr>
      </w:pPr>
      <w:r w:rsidRPr="00C42066">
        <w:rPr>
          <w:sz w:val="20"/>
          <w:szCs w:val="20"/>
        </w:rPr>
        <w:t>Thank you for downloading the WUENIC regional products package.</w:t>
      </w:r>
    </w:p>
    <w:p w14:paraId="1E2E17AA" w14:textId="77777777" w:rsidR="002869AA" w:rsidRPr="00C42066" w:rsidRDefault="002869AA" w:rsidP="002869AA">
      <w:pPr>
        <w:rPr>
          <w:sz w:val="20"/>
          <w:szCs w:val="20"/>
        </w:rPr>
      </w:pPr>
      <w:r w:rsidRPr="00C42066">
        <w:rPr>
          <w:sz w:val="20"/>
          <w:szCs w:val="20"/>
        </w:rPr>
        <w:t>This folder contains a set of regional products based on the latest WHO/UNICEF Estimates of National Immunization Coverage (WUENIC). Together, these products support programme planning, advocacy, stakeholder engagement, and communication at the regional level.</w:t>
      </w:r>
    </w:p>
    <w:p w14:paraId="694E865C" w14:textId="77777777" w:rsidR="002869AA" w:rsidRPr="00C42066" w:rsidRDefault="002869AA" w:rsidP="002869AA">
      <w:pPr>
        <w:rPr>
          <w:sz w:val="20"/>
          <w:szCs w:val="20"/>
        </w:rPr>
      </w:pPr>
      <w:r w:rsidRPr="00C42066">
        <w:rPr>
          <w:sz w:val="20"/>
          <w:szCs w:val="20"/>
        </w:rPr>
        <w:t>The package includes:</w:t>
      </w:r>
    </w:p>
    <w:p w14:paraId="04855AB5" w14:textId="77777777" w:rsidR="002869AA" w:rsidRPr="00C42066" w:rsidRDefault="002869AA" w:rsidP="002869AA">
      <w:pPr>
        <w:numPr>
          <w:ilvl w:val="0"/>
          <w:numId w:val="7"/>
        </w:numPr>
        <w:rPr>
          <w:sz w:val="20"/>
          <w:szCs w:val="20"/>
        </w:rPr>
      </w:pPr>
      <w:r w:rsidRPr="00C42066">
        <w:rPr>
          <w:b/>
          <w:bCs/>
          <w:sz w:val="20"/>
          <w:szCs w:val="20"/>
        </w:rPr>
        <w:t>Immunization regional slides</w:t>
      </w:r>
      <w:r w:rsidRPr="00C42066">
        <w:rPr>
          <w:sz w:val="20"/>
          <w:szCs w:val="20"/>
        </w:rPr>
        <w:t xml:space="preserve"> ({REGION}_wuenic_slides.pptx and {REGION}_wuenic_slides.pdf) – A presentation of regional WUENIC data and analyses, including vaccine coverage trends, IA2030 progress, country rankings, vaccine drop-out rates, key messages, and interpretations. The </w:t>
      </w:r>
      <w:r w:rsidRPr="00C42066">
        <w:rPr>
          <w:b/>
          <w:bCs/>
          <w:sz w:val="20"/>
          <w:szCs w:val="20"/>
        </w:rPr>
        <w:t>PowerPoint version</w:t>
      </w:r>
      <w:r w:rsidRPr="00C42066">
        <w:rPr>
          <w:sz w:val="20"/>
          <w:szCs w:val="20"/>
        </w:rPr>
        <w:t xml:space="preserve"> is editable and intended for presentations, while the </w:t>
      </w:r>
      <w:r w:rsidRPr="00C42066">
        <w:rPr>
          <w:b/>
          <w:bCs/>
          <w:sz w:val="20"/>
          <w:szCs w:val="20"/>
        </w:rPr>
        <w:t>PDF version</w:t>
      </w:r>
      <w:r w:rsidRPr="00C42066">
        <w:rPr>
          <w:sz w:val="20"/>
          <w:szCs w:val="20"/>
        </w:rPr>
        <w:t xml:space="preserve"> has a smaller file size, making it easier to share. </w:t>
      </w:r>
    </w:p>
    <w:p w14:paraId="0AF578B8" w14:textId="77777777" w:rsidR="002869AA" w:rsidRPr="00C42066" w:rsidRDefault="002869AA" w:rsidP="002869AA">
      <w:pPr>
        <w:numPr>
          <w:ilvl w:val="0"/>
          <w:numId w:val="7"/>
        </w:numPr>
        <w:rPr>
          <w:sz w:val="20"/>
          <w:szCs w:val="20"/>
        </w:rPr>
      </w:pPr>
      <w:r w:rsidRPr="00C42066">
        <w:rPr>
          <w:b/>
          <w:bCs/>
          <w:sz w:val="20"/>
          <w:szCs w:val="20"/>
        </w:rPr>
        <w:t>High-level regional talking points</w:t>
      </w:r>
      <w:r w:rsidRPr="00C42066">
        <w:rPr>
          <w:sz w:val="20"/>
          <w:szCs w:val="20"/>
        </w:rPr>
        <w:t xml:space="preserve"> ({REGION}_talking_points.docx) – A concise summary of the latest WUENIC estimates for the region, designed to support advocacy, stakeholder engagement, and high-level discussions on immunization priorities. </w:t>
      </w:r>
    </w:p>
    <w:p w14:paraId="0624EFB5" w14:textId="5905A143" w:rsidR="002869AA" w:rsidRDefault="002869AA" w:rsidP="002869AA">
      <w:pPr>
        <w:rPr>
          <w:sz w:val="20"/>
          <w:szCs w:val="20"/>
        </w:rPr>
      </w:pPr>
      <w:r w:rsidRPr="00C42066">
        <w:rPr>
          <w:sz w:val="20"/>
          <w:szCs w:val="20"/>
        </w:rPr>
        <w:t>Where available, French (_</w:t>
      </w:r>
      <w:proofErr w:type="spellStart"/>
      <w:r w:rsidRPr="00C42066">
        <w:rPr>
          <w:sz w:val="20"/>
          <w:szCs w:val="20"/>
        </w:rPr>
        <w:t>fr</w:t>
      </w:r>
      <w:proofErr w:type="spellEnd"/>
      <w:r w:rsidRPr="00C42066">
        <w:rPr>
          <w:sz w:val="20"/>
          <w:szCs w:val="20"/>
        </w:rPr>
        <w:t>)</w:t>
      </w:r>
      <w:r w:rsidR="0056666A">
        <w:rPr>
          <w:sz w:val="20"/>
          <w:szCs w:val="20"/>
        </w:rPr>
        <w:t xml:space="preserve"> and</w:t>
      </w:r>
      <w:r w:rsidRPr="00C42066">
        <w:rPr>
          <w:sz w:val="20"/>
          <w:szCs w:val="20"/>
        </w:rPr>
        <w:t xml:space="preserve"> Spanish (_es) translations are included alongside the English versions. English products are provided for all regions.</w:t>
      </w:r>
    </w:p>
    <w:p w14:paraId="6AFF0CE2" w14:textId="0BB7FB95" w:rsidR="00CE648B" w:rsidRPr="00C42066" w:rsidRDefault="00CE648B" w:rsidP="002869AA">
      <w:pPr>
        <w:rPr>
          <w:sz w:val="20"/>
          <w:szCs w:val="20"/>
        </w:rPr>
      </w:pPr>
      <w:r>
        <w:rPr>
          <w:sz w:val="20"/>
          <w:szCs w:val="20"/>
        </w:rPr>
        <w:t xml:space="preserve">Datasets can be downloaded here: </w:t>
      </w:r>
      <w:r>
        <w:rPr>
          <w:sz w:val="20"/>
          <w:szCs w:val="20"/>
        </w:rPr>
        <w:fldChar w:fldCharType="begin"/>
      </w:r>
      <w:ins w:id="0" w:author="Lauren Francis" w:date="2026-07-13T14:58:00Z" w16du:dateUtc="2026-07-13T12:58:00Z">
        <w:r>
          <w:rPr>
            <w:sz w:val="20"/>
            <w:szCs w:val="20"/>
          </w:rPr>
          <w:instrText>HYPERLINK "</w:instrText>
        </w:r>
      </w:ins>
      <w:r w:rsidRPr="00CE648B">
        <w:rPr>
          <w:sz w:val="20"/>
          <w:szCs w:val="20"/>
        </w:rPr>
        <w:instrText>https://data.unicef.org/resources/dataset/immunization/</w:instrText>
      </w:r>
      <w:ins w:id="1" w:author="Lauren Francis" w:date="2026-07-13T14:58:00Z" w16du:dateUtc="2026-07-13T12:58:00Z">
        <w:r>
          <w:rPr>
            <w:sz w:val="20"/>
            <w:szCs w:val="20"/>
          </w:rPr>
          <w:instrText>"</w:instrText>
        </w:r>
      </w:ins>
      <w:r>
        <w:rPr>
          <w:sz w:val="20"/>
          <w:szCs w:val="20"/>
        </w:rPr>
        <w:fldChar w:fldCharType="separate"/>
      </w:r>
      <w:r w:rsidRPr="000A2F29">
        <w:rPr>
          <w:rStyle w:val="Hyperlink"/>
          <w:sz w:val="20"/>
          <w:szCs w:val="20"/>
        </w:rPr>
        <w:t>https://data.unicef.org/resources/dataset/immunization/</w:t>
      </w:r>
      <w:r>
        <w:rPr>
          <w:sz w:val="20"/>
          <w:szCs w:val="20"/>
        </w:rPr>
        <w:fldChar w:fldCharType="end"/>
      </w:r>
      <w:r>
        <w:rPr>
          <w:sz w:val="20"/>
          <w:szCs w:val="20"/>
        </w:rPr>
        <w:t xml:space="preserve"> </w:t>
      </w:r>
    </w:p>
    <w:p w14:paraId="244A6332" w14:textId="77777777" w:rsidR="002869AA" w:rsidRPr="00C42066" w:rsidRDefault="002869AA" w:rsidP="002869AA">
      <w:pPr>
        <w:pBdr>
          <w:bottom w:val="single" w:sz="12" w:space="1" w:color="auto"/>
        </w:pBdr>
        <w:rPr>
          <w:sz w:val="20"/>
          <w:szCs w:val="20"/>
        </w:rPr>
      </w:pPr>
    </w:p>
    <w:p w14:paraId="54CC318E" w14:textId="77777777" w:rsidR="002869AA" w:rsidRPr="00C42066" w:rsidRDefault="002869AA" w:rsidP="002869AA">
      <w:pPr>
        <w:rPr>
          <w:sz w:val="20"/>
          <w:szCs w:val="20"/>
        </w:rPr>
      </w:pPr>
    </w:p>
    <w:p w14:paraId="393C8BEA" w14:textId="77777777" w:rsidR="005B59C7" w:rsidRPr="003731D4" w:rsidRDefault="005B59C7" w:rsidP="005B59C7">
      <w:pPr>
        <w:rPr>
          <w:b/>
          <w:bCs/>
          <w:sz w:val="20"/>
          <w:szCs w:val="20"/>
          <w:lang w:val="fr-FR"/>
        </w:rPr>
      </w:pPr>
      <w:r>
        <w:rPr>
          <w:b/>
          <w:bCs/>
          <w:sz w:val="20"/>
          <w:szCs w:val="20"/>
          <w:lang w:val="fr-FR"/>
        </w:rPr>
        <w:t>Pack</w:t>
      </w:r>
      <w:r w:rsidRPr="003731D4">
        <w:rPr>
          <w:b/>
          <w:bCs/>
          <w:sz w:val="20"/>
          <w:szCs w:val="20"/>
          <w:lang w:val="fr-FR"/>
        </w:rPr>
        <w:t xml:space="preserve"> de </w:t>
      </w:r>
      <w:r>
        <w:rPr>
          <w:b/>
          <w:bCs/>
          <w:sz w:val="20"/>
          <w:szCs w:val="20"/>
          <w:lang w:val="fr-FR"/>
        </w:rPr>
        <w:t>P</w:t>
      </w:r>
      <w:r w:rsidRPr="003731D4">
        <w:rPr>
          <w:b/>
          <w:bCs/>
          <w:sz w:val="20"/>
          <w:szCs w:val="20"/>
          <w:lang w:val="fr-FR"/>
        </w:rPr>
        <w:t xml:space="preserve">roduits </w:t>
      </w:r>
      <w:r>
        <w:rPr>
          <w:b/>
          <w:bCs/>
          <w:sz w:val="20"/>
          <w:szCs w:val="20"/>
          <w:lang w:val="fr-FR"/>
        </w:rPr>
        <w:t>R</w:t>
      </w:r>
      <w:r w:rsidRPr="003731D4">
        <w:rPr>
          <w:b/>
          <w:bCs/>
          <w:sz w:val="20"/>
          <w:szCs w:val="20"/>
          <w:lang w:val="fr-FR"/>
        </w:rPr>
        <w:t>égion</w:t>
      </w:r>
      <w:r>
        <w:rPr>
          <w:b/>
          <w:bCs/>
          <w:sz w:val="20"/>
          <w:szCs w:val="20"/>
          <w:lang w:val="fr-FR"/>
        </w:rPr>
        <w:t>aux</w:t>
      </w:r>
      <w:r w:rsidRPr="003731D4">
        <w:rPr>
          <w:b/>
          <w:bCs/>
          <w:sz w:val="20"/>
          <w:szCs w:val="20"/>
          <w:lang w:val="fr-FR"/>
        </w:rPr>
        <w:t xml:space="preserve"> WUENIC</w:t>
      </w:r>
    </w:p>
    <w:p w14:paraId="62D0634A" w14:textId="77777777" w:rsidR="005B59C7" w:rsidRPr="00C42066" w:rsidRDefault="005B59C7" w:rsidP="005B59C7">
      <w:pPr>
        <w:rPr>
          <w:sz w:val="20"/>
          <w:szCs w:val="20"/>
          <w:lang w:val="fr-FR"/>
        </w:rPr>
      </w:pPr>
      <w:r w:rsidRPr="00C42066">
        <w:rPr>
          <w:sz w:val="20"/>
          <w:szCs w:val="20"/>
          <w:lang w:val="fr-FR"/>
        </w:rPr>
        <w:t>Merci d'avoir téléchargé le pack de produits régionaux WUENIC.</w:t>
      </w:r>
    </w:p>
    <w:p w14:paraId="6F7DF6C8" w14:textId="77777777" w:rsidR="005B59C7" w:rsidRPr="00C42066" w:rsidRDefault="005B59C7" w:rsidP="005B59C7">
      <w:pPr>
        <w:rPr>
          <w:sz w:val="20"/>
          <w:szCs w:val="20"/>
          <w:lang w:val="fr-FR"/>
        </w:rPr>
      </w:pPr>
      <w:r w:rsidRPr="00C42066">
        <w:rPr>
          <w:sz w:val="20"/>
          <w:szCs w:val="20"/>
          <w:lang w:val="fr-FR"/>
        </w:rPr>
        <w:t>Ce dossier contient un ensemble de produits régionaux basés sur les dernières estimations de la couverture vaccinale nationale (WUENIC)</w:t>
      </w:r>
      <w:r>
        <w:rPr>
          <w:sz w:val="20"/>
          <w:szCs w:val="20"/>
          <w:lang w:val="fr-FR"/>
        </w:rPr>
        <w:t xml:space="preserve"> de la </w:t>
      </w:r>
      <w:r w:rsidRPr="00C42066">
        <w:rPr>
          <w:sz w:val="20"/>
          <w:szCs w:val="20"/>
          <w:lang w:val="fr-FR"/>
        </w:rPr>
        <w:t xml:space="preserve">OMS/UNICEF. </w:t>
      </w:r>
      <w:r>
        <w:rPr>
          <w:sz w:val="20"/>
          <w:szCs w:val="20"/>
          <w:lang w:val="fr-FR"/>
        </w:rPr>
        <w:t>C</w:t>
      </w:r>
      <w:r w:rsidRPr="00C42066">
        <w:rPr>
          <w:sz w:val="20"/>
          <w:szCs w:val="20"/>
          <w:lang w:val="fr-FR"/>
        </w:rPr>
        <w:t>es produits appuient la planification des programmes, le plaidoyer, l</w:t>
      </w:r>
      <w:r>
        <w:rPr>
          <w:sz w:val="20"/>
          <w:szCs w:val="20"/>
          <w:lang w:val="fr-FR"/>
        </w:rPr>
        <w:t xml:space="preserve">’engagement </w:t>
      </w:r>
      <w:r w:rsidRPr="00C42066">
        <w:rPr>
          <w:sz w:val="20"/>
          <w:szCs w:val="20"/>
          <w:lang w:val="fr-FR"/>
        </w:rPr>
        <w:t>des parties prenantes et la communication au niveau régional.</w:t>
      </w:r>
    </w:p>
    <w:p w14:paraId="4E713BE2" w14:textId="77777777" w:rsidR="005B59C7" w:rsidRPr="00C42066" w:rsidRDefault="005B59C7" w:rsidP="005B59C7">
      <w:pPr>
        <w:rPr>
          <w:sz w:val="20"/>
          <w:szCs w:val="20"/>
          <w:lang w:val="fr-FR"/>
        </w:rPr>
      </w:pPr>
      <w:r w:rsidRPr="00C42066">
        <w:rPr>
          <w:sz w:val="20"/>
          <w:szCs w:val="20"/>
          <w:lang w:val="fr-FR"/>
        </w:rPr>
        <w:t xml:space="preserve">Le </w:t>
      </w:r>
      <w:r>
        <w:rPr>
          <w:sz w:val="20"/>
          <w:szCs w:val="20"/>
          <w:lang w:val="fr-FR"/>
        </w:rPr>
        <w:t xml:space="preserve">pack </w:t>
      </w:r>
      <w:r w:rsidRPr="00C42066">
        <w:rPr>
          <w:sz w:val="20"/>
          <w:szCs w:val="20"/>
          <w:lang w:val="fr-FR"/>
        </w:rPr>
        <w:t>comprend :</w:t>
      </w:r>
    </w:p>
    <w:p w14:paraId="69133639" w14:textId="77777777" w:rsidR="005B59C7" w:rsidRPr="00C42066" w:rsidRDefault="005B59C7" w:rsidP="005B59C7">
      <w:pPr>
        <w:numPr>
          <w:ilvl w:val="0"/>
          <w:numId w:val="3"/>
        </w:numPr>
        <w:rPr>
          <w:sz w:val="20"/>
          <w:szCs w:val="20"/>
          <w:lang w:val="fr-FR"/>
        </w:rPr>
      </w:pPr>
      <w:r w:rsidRPr="00C42066">
        <w:rPr>
          <w:b/>
          <w:bCs/>
          <w:sz w:val="20"/>
          <w:szCs w:val="20"/>
          <w:lang w:val="fr-FR"/>
        </w:rPr>
        <w:t xml:space="preserve">Diapositives régionales sur la vaccination </w:t>
      </w:r>
      <w:r w:rsidRPr="00C42066">
        <w:rPr>
          <w:sz w:val="20"/>
          <w:szCs w:val="20"/>
          <w:lang w:val="fr-FR"/>
        </w:rPr>
        <w:t xml:space="preserve">({REGION}_wuenic_slides.pptx et {REGION}_wuenic_slides.pdf) – Présentation des données et analyses régionales du WUENIC, incluant les tendances de la couverture vaccinale, les progrès de l’IA2030, le classement des pays, les taux d’abandon de la vaccination, les messages clés et leur interprétation. La </w:t>
      </w:r>
      <w:r w:rsidRPr="00C42066">
        <w:rPr>
          <w:b/>
          <w:bCs/>
          <w:sz w:val="20"/>
          <w:szCs w:val="20"/>
          <w:lang w:val="fr-FR"/>
        </w:rPr>
        <w:t xml:space="preserve">version PowerPoint </w:t>
      </w:r>
      <w:r w:rsidRPr="00C42066">
        <w:rPr>
          <w:sz w:val="20"/>
          <w:szCs w:val="20"/>
          <w:lang w:val="fr-FR"/>
        </w:rPr>
        <w:t xml:space="preserve">est modifiable et conçue pour les présentations, tandis que la </w:t>
      </w:r>
      <w:r w:rsidRPr="00C42066">
        <w:rPr>
          <w:b/>
          <w:bCs/>
          <w:sz w:val="20"/>
          <w:szCs w:val="20"/>
          <w:lang w:val="fr-FR"/>
        </w:rPr>
        <w:t xml:space="preserve">version </w:t>
      </w:r>
      <w:proofErr w:type="gramStart"/>
      <w:r w:rsidRPr="00C42066">
        <w:rPr>
          <w:b/>
          <w:bCs/>
          <w:sz w:val="20"/>
          <w:szCs w:val="20"/>
          <w:lang w:val="fr-FR"/>
        </w:rPr>
        <w:t xml:space="preserve">PDF </w:t>
      </w:r>
      <w:r w:rsidRPr="00C42066">
        <w:rPr>
          <w:sz w:val="20"/>
          <w:szCs w:val="20"/>
          <w:lang w:val="fr-FR"/>
        </w:rPr>
        <w:t>,</w:t>
      </w:r>
      <w:proofErr w:type="gramEnd"/>
      <w:r w:rsidRPr="00C42066">
        <w:rPr>
          <w:sz w:val="20"/>
          <w:szCs w:val="20"/>
          <w:lang w:val="fr-FR"/>
        </w:rPr>
        <w:t xml:space="preserve"> plus légère, est plus facile à partager.</w:t>
      </w:r>
    </w:p>
    <w:p w14:paraId="211422D8" w14:textId="77777777" w:rsidR="005B59C7" w:rsidRPr="00C42066" w:rsidRDefault="005B59C7" w:rsidP="005B59C7">
      <w:pPr>
        <w:numPr>
          <w:ilvl w:val="0"/>
          <w:numId w:val="3"/>
        </w:numPr>
        <w:rPr>
          <w:sz w:val="20"/>
          <w:szCs w:val="20"/>
          <w:lang w:val="fr-FR"/>
        </w:rPr>
      </w:pPr>
      <w:r>
        <w:rPr>
          <w:b/>
          <w:bCs/>
          <w:sz w:val="20"/>
          <w:szCs w:val="20"/>
          <w:lang w:val="fr-FR"/>
        </w:rPr>
        <w:t xml:space="preserve">Grands axes </w:t>
      </w:r>
      <w:r w:rsidRPr="00C42066">
        <w:rPr>
          <w:b/>
          <w:bCs/>
          <w:sz w:val="20"/>
          <w:szCs w:val="20"/>
          <w:lang w:val="fr-FR"/>
        </w:rPr>
        <w:t>de discussion</w:t>
      </w:r>
      <w:r>
        <w:rPr>
          <w:b/>
          <w:bCs/>
          <w:sz w:val="20"/>
          <w:szCs w:val="20"/>
          <w:lang w:val="fr-FR"/>
        </w:rPr>
        <w:t>s</w:t>
      </w:r>
      <w:r w:rsidRPr="00C42066">
        <w:rPr>
          <w:b/>
          <w:bCs/>
          <w:sz w:val="20"/>
          <w:szCs w:val="20"/>
          <w:lang w:val="fr-FR"/>
        </w:rPr>
        <w:t xml:space="preserve"> régionaux </w:t>
      </w:r>
      <w:r w:rsidRPr="00C42066">
        <w:rPr>
          <w:sz w:val="20"/>
          <w:szCs w:val="20"/>
          <w:lang w:val="fr-FR"/>
        </w:rPr>
        <w:t xml:space="preserve">({REGION}_talking_points.docx) – Un résumé concis des dernières estimations du WUENIC pour la région, conçu pour soutenir le plaidoyer, l’engagement des parties prenantes et les </w:t>
      </w:r>
      <w:r>
        <w:rPr>
          <w:sz w:val="20"/>
          <w:szCs w:val="20"/>
          <w:lang w:val="fr-FR"/>
        </w:rPr>
        <w:t xml:space="preserve">grands axes de </w:t>
      </w:r>
      <w:r w:rsidRPr="00C42066">
        <w:rPr>
          <w:sz w:val="20"/>
          <w:szCs w:val="20"/>
          <w:lang w:val="fr-FR"/>
        </w:rPr>
        <w:t>discussions sur les priorités en matière de vaccination.</w:t>
      </w:r>
    </w:p>
    <w:p w14:paraId="1C896ECB" w14:textId="3E552F62" w:rsidR="00394390" w:rsidRDefault="00394390" w:rsidP="00394390">
      <w:pPr>
        <w:rPr>
          <w:sz w:val="20"/>
          <w:szCs w:val="20"/>
          <w:lang w:val="fr-FR"/>
        </w:rPr>
      </w:pPr>
      <w:r w:rsidRPr="00C42066">
        <w:rPr>
          <w:sz w:val="20"/>
          <w:szCs w:val="20"/>
          <w:lang w:val="fr-FR"/>
        </w:rPr>
        <w:lastRenderedPageBreak/>
        <w:t>Lorsque disponibles, les traductions en français (_</w:t>
      </w:r>
      <w:proofErr w:type="spellStart"/>
      <w:r w:rsidRPr="00C42066">
        <w:rPr>
          <w:sz w:val="20"/>
          <w:szCs w:val="20"/>
          <w:lang w:val="fr-FR"/>
        </w:rPr>
        <w:t>fr</w:t>
      </w:r>
      <w:proofErr w:type="spellEnd"/>
      <w:r w:rsidRPr="00C42066">
        <w:rPr>
          <w:sz w:val="20"/>
          <w:szCs w:val="20"/>
          <w:lang w:val="fr-FR"/>
        </w:rPr>
        <w:t>)</w:t>
      </w:r>
      <w:r w:rsidR="0056666A">
        <w:rPr>
          <w:sz w:val="20"/>
          <w:szCs w:val="20"/>
          <w:lang w:val="fr-FR"/>
        </w:rPr>
        <w:t xml:space="preserve"> et</w:t>
      </w:r>
      <w:r w:rsidRPr="00C42066">
        <w:rPr>
          <w:sz w:val="20"/>
          <w:szCs w:val="20"/>
          <w:lang w:val="fr-FR"/>
        </w:rPr>
        <w:t xml:space="preserve"> en espagnol (_es) sont incluses en plus des versions anglaises. Des produits en anglais sont disponibles pour toutes les régions.</w:t>
      </w:r>
    </w:p>
    <w:p w14:paraId="6635925A" w14:textId="7780F3D3" w:rsidR="00CE648B" w:rsidRPr="00C42066" w:rsidRDefault="00656EE7" w:rsidP="00CE648B">
      <w:pPr>
        <w:rPr>
          <w:sz w:val="20"/>
          <w:szCs w:val="20"/>
        </w:rPr>
      </w:pPr>
      <w:r w:rsidRPr="00656EE7">
        <w:rPr>
          <w:sz w:val="20"/>
          <w:szCs w:val="20"/>
        </w:rPr>
        <w:t>Téléchargez les données ici</w:t>
      </w:r>
      <w:r w:rsidR="00CE648B">
        <w:rPr>
          <w:sz w:val="20"/>
          <w:szCs w:val="20"/>
        </w:rPr>
        <w:t xml:space="preserve">: </w:t>
      </w:r>
      <w:r w:rsidR="00CE648B">
        <w:rPr>
          <w:sz w:val="20"/>
          <w:szCs w:val="20"/>
        </w:rPr>
        <w:fldChar w:fldCharType="begin"/>
      </w:r>
      <w:ins w:id="2" w:author="Lauren Francis" w:date="2026-07-13T14:58:00Z" w16du:dateUtc="2026-07-13T12:58:00Z">
        <w:r w:rsidR="00CE648B">
          <w:rPr>
            <w:sz w:val="20"/>
            <w:szCs w:val="20"/>
          </w:rPr>
          <w:instrText>HYPERLINK "</w:instrText>
        </w:r>
      </w:ins>
      <w:r w:rsidR="00CE648B" w:rsidRPr="00CE648B">
        <w:rPr>
          <w:sz w:val="20"/>
          <w:szCs w:val="20"/>
        </w:rPr>
        <w:instrText>https://data.unicef.org/resources/dataset/immunization/</w:instrText>
      </w:r>
      <w:ins w:id="3" w:author="Lauren Francis" w:date="2026-07-13T14:58:00Z" w16du:dateUtc="2026-07-13T12:58:00Z">
        <w:r w:rsidR="00CE648B">
          <w:rPr>
            <w:sz w:val="20"/>
            <w:szCs w:val="20"/>
          </w:rPr>
          <w:instrText>"</w:instrText>
        </w:r>
      </w:ins>
      <w:r w:rsidR="00CE648B">
        <w:rPr>
          <w:sz w:val="20"/>
          <w:szCs w:val="20"/>
        </w:rPr>
        <w:fldChar w:fldCharType="separate"/>
      </w:r>
      <w:r w:rsidR="00CE648B" w:rsidRPr="000A2F29">
        <w:rPr>
          <w:rStyle w:val="Hyperlink"/>
          <w:sz w:val="20"/>
          <w:szCs w:val="20"/>
        </w:rPr>
        <w:t>https://data.unicef.org/resources/dataset/immunization/</w:t>
      </w:r>
      <w:r w:rsidR="00CE648B">
        <w:rPr>
          <w:sz w:val="20"/>
          <w:szCs w:val="20"/>
        </w:rPr>
        <w:fldChar w:fldCharType="end"/>
      </w:r>
      <w:r w:rsidR="00CE648B">
        <w:rPr>
          <w:sz w:val="20"/>
          <w:szCs w:val="20"/>
        </w:rPr>
        <w:t xml:space="preserve"> </w:t>
      </w:r>
    </w:p>
    <w:p w14:paraId="3FE59944" w14:textId="77777777" w:rsidR="00CE648B" w:rsidRPr="00C42066" w:rsidRDefault="00CE648B" w:rsidP="00394390">
      <w:pPr>
        <w:rPr>
          <w:sz w:val="20"/>
          <w:szCs w:val="20"/>
          <w:lang w:val="fr-FR"/>
        </w:rPr>
      </w:pPr>
    </w:p>
    <w:p w14:paraId="5F6C2FAC" w14:textId="77777777" w:rsidR="00394390" w:rsidRPr="003731D4" w:rsidRDefault="00394390" w:rsidP="00394390">
      <w:pPr>
        <w:pBdr>
          <w:bottom w:val="single" w:sz="12" w:space="1" w:color="auto"/>
        </w:pBdr>
        <w:rPr>
          <w:sz w:val="20"/>
          <w:szCs w:val="20"/>
          <w:lang w:val="fr-FR"/>
        </w:rPr>
      </w:pPr>
    </w:p>
    <w:p w14:paraId="546DAFBA" w14:textId="77777777" w:rsidR="00394390" w:rsidRPr="003731D4" w:rsidRDefault="00394390" w:rsidP="00394390">
      <w:pPr>
        <w:rPr>
          <w:sz w:val="20"/>
          <w:szCs w:val="20"/>
          <w:lang w:val="fr-FR"/>
        </w:rPr>
      </w:pPr>
    </w:p>
    <w:p w14:paraId="0EFB4F09" w14:textId="77777777" w:rsidR="003F0C0A" w:rsidRPr="00C42066" w:rsidRDefault="003F0C0A" w:rsidP="003F0C0A">
      <w:pPr>
        <w:rPr>
          <w:b/>
          <w:bCs/>
          <w:sz w:val="20"/>
          <w:szCs w:val="20"/>
          <w:lang w:val="es-ES"/>
        </w:rPr>
      </w:pPr>
      <w:r w:rsidRPr="00C42066">
        <w:rPr>
          <w:b/>
          <w:bCs/>
          <w:sz w:val="20"/>
          <w:szCs w:val="20"/>
          <w:lang w:val="es-ES"/>
        </w:rPr>
        <w:t>Paquete de productos regionales de WUENIC</w:t>
      </w:r>
    </w:p>
    <w:p w14:paraId="5A13C54A" w14:textId="77777777" w:rsidR="003F0C0A" w:rsidRPr="00C42066" w:rsidRDefault="003F0C0A" w:rsidP="003F0C0A">
      <w:pPr>
        <w:rPr>
          <w:sz w:val="20"/>
          <w:szCs w:val="20"/>
          <w:lang w:val="es-ES"/>
        </w:rPr>
      </w:pPr>
      <w:r w:rsidRPr="00C42066">
        <w:rPr>
          <w:sz w:val="20"/>
          <w:szCs w:val="20"/>
          <w:lang w:val="es-ES"/>
        </w:rPr>
        <w:t>Gracias por descargar el paquete de productos regionales de WUENIC.</w:t>
      </w:r>
    </w:p>
    <w:p w14:paraId="43848A7D" w14:textId="77777777" w:rsidR="003F0C0A" w:rsidRPr="00C42066" w:rsidRDefault="003F0C0A" w:rsidP="003F0C0A">
      <w:pPr>
        <w:rPr>
          <w:sz w:val="20"/>
          <w:szCs w:val="20"/>
          <w:lang w:val="es-ES"/>
        </w:rPr>
      </w:pPr>
      <w:r w:rsidRPr="00C42066">
        <w:rPr>
          <w:sz w:val="20"/>
          <w:szCs w:val="20"/>
          <w:lang w:val="es-ES"/>
        </w:rPr>
        <w:t xml:space="preserve">Esta carpeta contiene un conjunto de productos regionales basados en las últimas Estimaciones de </w:t>
      </w:r>
      <w:r w:rsidR="005B59C7">
        <w:rPr>
          <w:sz w:val="20"/>
          <w:szCs w:val="20"/>
          <w:lang w:val="es-ES"/>
        </w:rPr>
        <w:t xml:space="preserve">la </w:t>
      </w:r>
      <w:r w:rsidR="005B59C7" w:rsidRPr="00C42066">
        <w:rPr>
          <w:sz w:val="20"/>
          <w:szCs w:val="20"/>
          <w:lang w:val="es-ES"/>
        </w:rPr>
        <w:t xml:space="preserve">Cobertura Nacional de Inmunización (WUENIC) de la OMS/UNICEF. </w:t>
      </w:r>
      <w:r w:rsidR="005B59C7">
        <w:rPr>
          <w:sz w:val="20"/>
          <w:szCs w:val="20"/>
          <w:lang w:val="es-ES"/>
        </w:rPr>
        <w:t>E</w:t>
      </w:r>
      <w:r w:rsidR="005B59C7" w:rsidRPr="00C42066">
        <w:rPr>
          <w:sz w:val="20"/>
          <w:szCs w:val="20"/>
          <w:lang w:val="es-ES"/>
        </w:rPr>
        <w:t xml:space="preserve">stos productos facilitan </w:t>
      </w:r>
      <w:r w:rsidR="005B59C7">
        <w:rPr>
          <w:sz w:val="20"/>
          <w:szCs w:val="20"/>
          <w:lang w:val="es-ES"/>
        </w:rPr>
        <w:t xml:space="preserve">en su conjunto </w:t>
      </w:r>
      <w:r w:rsidR="005B59C7" w:rsidRPr="00C42066">
        <w:rPr>
          <w:sz w:val="20"/>
          <w:szCs w:val="20"/>
          <w:lang w:val="es-ES"/>
        </w:rPr>
        <w:t xml:space="preserve">la planificación de programas, la </w:t>
      </w:r>
      <w:r w:rsidR="005B59C7">
        <w:rPr>
          <w:sz w:val="20"/>
          <w:szCs w:val="20"/>
          <w:lang w:val="es-ES"/>
        </w:rPr>
        <w:t>abogacía</w:t>
      </w:r>
      <w:r w:rsidR="005B59C7" w:rsidRPr="00C42066">
        <w:rPr>
          <w:sz w:val="20"/>
          <w:szCs w:val="20"/>
          <w:lang w:val="es-ES"/>
        </w:rPr>
        <w:t xml:space="preserve">, la participación de las partes </w:t>
      </w:r>
      <w:r w:rsidR="005B59C7">
        <w:rPr>
          <w:sz w:val="20"/>
          <w:szCs w:val="20"/>
          <w:lang w:val="es-ES"/>
        </w:rPr>
        <w:t>involucradas</w:t>
      </w:r>
      <w:r w:rsidRPr="00C42066">
        <w:rPr>
          <w:sz w:val="20"/>
          <w:szCs w:val="20"/>
          <w:lang w:val="es-ES"/>
        </w:rPr>
        <w:t xml:space="preserve"> y la comunicación a nivel regional.</w:t>
      </w:r>
    </w:p>
    <w:p w14:paraId="4EC1B8BF" w14:textId="77777777" w:rsidR="003F0C0A" w:rsidRPr="00C42066" w:rsidRDefault="003F0C0A" w:rsidP="003F0C0A">
      <w:pPr>
        <w:rPr>
          <w:sz w:val="20"/>
          <w:szCs w:val="20"/>
          <w:lang w:val="es-ES"/>
        </w:rPr>
      </w:pPr>
      <w:r w:rsidRPr="00C42066">
        <w:rPr>
          <w:sz w:val="20"/>
          <w:szCs w:val="20"/>
          <w:lang w:val="es-ES"/>
        </w:rPr>
        <w:t>El paquete incluye:</w:t>
      </w:r>
    </w:p>
    <w:p w14:paraId="78D96155" w14:textId="77777777" w:rsidR="005B59C7" w:rsidRPr="00C42066" w:rsidRDefault="005B59C7" w:rsidP="005B59C7">
      <w:pPr>
        <w:numPr>
          <w:ilvl w:val="0"/>
          <w:numId w:val="3"/>
        </w:numPr>
        <w:rPr>
          <w:sz w:val="20"/>
          <w:szCs w:val="20"/>
          <w:lang w:val="es-ES"/>
        </w:rPr>
      </w:pPr>
      <w:r w:rsidRPr="00C42066">
        <w:rPr>
          <w:b/>
          <w:bCs/>
          <w:sz w:val="20"/>
          <w:szCs w:val="20"/>
          <w:lang w:val="es-ES"/>
        </w:rPr>
        <w:t>Diapositivas regionales sobre</w:t>
      </w:r>
      <w:r>
        <w:rPr>
          <w:b/>
          <w:bCs/>
          <w:sz w:val="20"/>
          <w:szCs w:val="20"/>
          <w:lang w:val="es-ES"/>
        </w:rPr>
        <w:t xml:space="preserve"> la</w:t>
      </w:r>
      <w:r w:rsidRPr="00C42066">
        <w:rPr>
          <w:b/>
          <w:bCs/>
          <w:sz w:val="20"/>
          <w:szCs w:val="20"/>
          <w:lang w:val="es-ES"/>
        </w:rPr>
        <w:t xml:space="preserve"> inmunización </w:t>
      </w:r>
      <w:r w:rsidRPr="00C42066">
        <w:rPr>
          <w:sz w:val="20"/>
          <w:szCs w:val="20"/>
          <w:lang w:val="es-ES"/>
        </w:rPr>
        <w:t xml:space="preserve">({REGION}_wuenic_slides.pptx y {REGION}_wuenic_slides.pdf): Presentación de datos y análisis regionales de WUENIC, incluyendo tendencias de cobertura vacunal, progreso de IA2030, clasificaciones por país, tasas de abandono de la vacunación, mensajes clave e interpretaciones. La </w:t>
      </w:r>
      <w:r w:rsidRPr="00C42066">
        <w:rPr>
          <w:b/>
          <w:bCs/>
          <w:sz w:val="20"/>
          <w:szCs w:val="20"/>
          <w:lang w:val="es-ES"/>
        </w:rPr>
        <w:t xml:space="preserve">versión PowerPoint </w:t>
      </w:r>
      <w:r w:rsidRPr="00C42066">
        <w:rPr>
          <w:sz w:val="20"/>
          <w:szCs w:val="20"/>
          <w:lang w:val="es-ES"/>
        </w:rPr>
        <w:t xml:space="preserve">es </w:t>
      </w:r>
      <w:r>
        <w:rPr>
          <w:sz w:val="20"/>
          <w:szCs w:val="20"/>
          <w:lang w:val="es-ES"/>
        </w:rPr>
        <w:t>modificable</w:t>
      </w:r>
      <w:r w:rsidRPr="00C42066">
        <w:rPr>
          <w:sz w:val="20"/>
          <w:szCs w:val="20"/>
          <w:lang w:val="es-ES"/>
        </w:rPr>
        <w:t xml:space="preserve"> y está diseñada para presentaciones, mientras que la </w:t>
      </w:r>
      <w:r w:rsidRPr="00C42066">
        <w:rPr>
          <w:b/>
          <w:bCs/>
          <w:sz w:val="20"/>
          <w:szCs w:val="20"/>
          <w:lang w:val="es-ES"/>
        </w:rPr>
        <w:t xml:space="preserve">versión PDF </w:t>
      </w:r>
      <w:r w:rsidRPr="00C42066">
        <w:rPr>
          <w:sz w:val="20"/>
          <w:szCs w:val="20"/>
          <w:lang w:val="es-ES"/>
        </w:rPr>
        <w:t>tiene un tamaño de archivo menor, lo que facilita compartirla.</w:t>
      </w:r>
    </w:p>
    <w:p w14:paraId="4677F3F0" w14:textId="77777777" w:rsidR="005B59C7" w:rsidRPr="00C42066" w:rsidRDefault="005B59C7" w:rsidP="005B59C7">
      <w:pPr>
        <w:numPr>
          <w:ilvl w:val="0"/>
          <w:numId w:val="3"/>
        </w:numPr>
        <w:rPr>
          <w:sz w:val="20"/>
          <w:szCs w:val="20"/>
          <w:lang w:val="es-ES"/>
        </w:rPr>
      </w:pPr>
      <w:r w:rsidRPr="00C42066">
        <w:rPr>
          <w:b/>
          <w:bCs/>
          <w:sz w:val="20"/>
          <w:szCs w:val="20"/>
          <w:lang w:val="es-ES"/>
        </w:rPr>
        <w:t xml:space="preserve">Puntos clave </w:t>
      </w:r>
      <w:r>
        <w:rPr>
          <w:b/>
          <w:bCs/>
          <w:sz w:val="20"/>
          <w:szCs w:val="20"/>
          <w:lang w:val="es-ES"/>
        </w:rPr>
        <w:t xml:space="preserve">de discusión </w:t>
      </w:r>
      <w:r w:rsidRPr="00C42066">
        <w:rPr>
          <w:b/>
          <w:bCs/>
          <w:sz w:val="20"/>
          <w:szCs w:val="20"/>
          <w:lang w:val="es-ES"/>
        </w:rPr>
        <w:t xml:space="preserve">regionales </w:t>
      </w:r>
      <w:r w:rsidRPr="00C42066">
        <w:rPr>
          <w:sz w:val="20"/>
          <w:szCs w:val="20"/>
          <w:lang w:val="es-ES"/>
        </w:rPr>
        <w:t xml:space="preserve">({REGION}_talking_points.docx): un resumen conciso de las últimas estimaciones de WUENIC para la región, diseñado para respaldar la </w:t>
      </w:r>
      <w:r>
        <w:rPr>
          <w:sz w:val="20"/>
          <w:szCs w:val="20"/>
          <w:lang w:val="es-ES"/>
        </w:rPr>
        <w:t>abogacía</w:t>
      </w:r>
      <w:r w:rsidRPr="00C42066">
        <w:rPr>
          <w:sz w:val="20"/>
          <w:szCs w:val="20"/>
          <w:lang w:val="es-ES"/>
        </w:rPr>
        <w:t xml:space="preserve">, la participación de las partes </w:t>
      </w:r>
      <w:r>
        <w:rPr>
          <w:sz w:val="20"/>
          <w:szCs w:val="20"/>
          <w:lang w:val="es-ES"/>
        </w:rPr>
        <w:t>involucradas</w:t>
      </w:r>
      <w:r w:rsidRPr="00C42066">
        <w:rPr>
          <w:sz w:val="20"/>
          <w:szCs w:val="20"/>
          <w:lang w:val="es-ES"/>
        </w:rPr>
        <w:t xml:space="preserve"> y l</w:t>
      </w:r>
      <w:r>
        <w:rPr>
          <w:sz w:val="20"/>
          <w:szCs w:val="20"/>
          <w:lang w:val="es-ES"/>
        </w:rPr>
        <w:t xml:space="preserve">os </w:t>
      </w:r>
      <w:r w:rsidRPr="00C42066">
        <w:rPr>
          <w:sz w:val="20"/>
          <w:szCs w:val="20"/>
          <w:lang w:val="es-ES"/>
        </w:rPr>
        <w:t xml:space="preserve">debates </w:t>
      </w:r>
      <w:r w:rsidRPr="003731D4">
        <w:rPr>
          <w:sz w:val="20"/>
          <w:szCs w:val="20"/>
          <w:lang w:val="es-ES"/>
        </w:rPr>
        <w:t xml:space="preserve">de alto nivel </w:t>
      </w:r>
      <w:r w:rsidRPr="00C42066">
        <w:rPr>
          <w:sz w:val="20"/>
          <w:szCs w:val="20"/>
          <w:lang w:val="es-ES"/>
        </w:rPr>
        <w:t>sobre las prioridades de inmunización.</w:t>
      </w:r>
    </w:p>
    <w:p w14:paraId="02D613FC" w14:textId="0F39F579" w:rsidR="003F0C0A" w:rsidRDefault="003F0C0A" w:rsidP="003F0C0A">
      <w:pPr>
        <w:rPr>
          <w:sz w:val="20"/>
          <w:szCs w:val="20"/>
          <w:lang w:val="es-ES"/>
        </w:rPr>
      </w:pPr>
      <w:r w:rsidRPr="00C42066">
        <w:rPr>
          <w:sz w:val="20"/>
          <w:szCs w:val="20"/>
          <w:lang w:val="es-ES"/>
        </w:rPr>
        <w:t>Cuando estén disponibles, se incluyen traducciones al francés (_</w:t>
      </w:r>
      <w:proofErr w:type="spellStart"/>
      <w:r w:rsidRPr="00C42066">
        <w:rPr>
          <w:sz w:val="20"/>
          <w:szCs w:val="20"/>
          <w:lang w:val="es-ES"/>
        </w:rPr>
        <w:t>fr</w:t>
      </w:r>
      <w:proofErr w:type="spellEnd"/>
      <w:r w:rsidRPr="00C42066">
        <w:rPr>
          <w:sz w:val="20"/>
          <w:szCs w:val="20"/>
          <w:lang w:val="es-ES"/>
        </w:rPr>
        <w:t>)</w:t>
      </w:r>
      <w:r w:rsidR="0056666A">
        <w:rPr>
          <w:sz w:val="20"/>
          <w:szCs w:val="20"/>
          <w:lang w:val="es-ES"/>
        </w:rPr>
        <w:t xml:space="preserve"> y</w:t>
      </w:r>
      <w:r w:rsidRPr="00C42066">
        <w:rPr>
          <w:sz w:val="20"/>
          <w:szCs w:val="20"/>
          <w:lang w:val="es-ES"/>
        </w:rPr>
        <w:t xml:space="preserve"> español (_es) junto con las versiones en inglés. Los productos en inglés están disponibles para todas las regiones.</w:t>
      </w:r>
    </w:p>
    <w:p w14:paraId="6839285C" w14:textId="3483564B" w:rsidR="00461279" w:rsidRPr="00C42066" w:rsidRDefault="00461279" w:rsidP="003F0C0A">
      <w:pPr>
        <w:rPr>
          <w:sz w:val="20"/>
          <w:szCs w:val="20"/>
          <w:lang w:val="es-ES"/>
        </w:rPr>
      </w:pPr>
      <w:r w:rsidRPr="00461279">
        <w:rPr>
          <w:sz w:val="20"/>
          <w:szCs w:val="20"/>
        </w:rPr>
        <w:t>Descargue los datos aquí</w:t>
      </w:r>
      <w:r>
        <w:rPr>
          <w:sz w:val="20"/>
          <w:szCs w:val="20"/>
        </w:rPr>
        <w:t xml:space="preserve">: </w:t>
      </w:r>
      <w:r>
        <w:rPr>
          <w:sz w:val="20"/>
          <w:szCs w:val="20"/>
        </w:rPr>
        <w:fldChar w:fldCharType="begin"/>
      </w:r>
      <w:ins w:id="4" w:author="Lauren Francis" w:date="2026-07-13T14:58:00Z" w16du:dateUtc="2026-07-13T12:58:00Z">
        <w:r>
          <w:rPr>
            <w:sz w:val="20"/>
            <w:szCs w:val="20"/>
          </w:rPr>
          <w:instrText>HYPERLINK "</w:instrText>
        </w:r>
      </w:ins>
      <w:r w:rsidRPr="00CE648B">
        <w:rPr>
          <w:sz w:val="20"/>
          <w:szCs w:val="20"/>
        </w:rPr>
        <w:instrText>https://data.unicef.org/resources/dataset/immunization/</w:instrText>
      </w:r>
      <w:ins w:id="5" w:author="Lauren Francis" w:date="2026-07-13T14:58:00Z" w16du:dateUtc="2026-07-13T12:58:00Z">
        <w:r>
          <w:rPr>
            <w:sz w:val="20"/>
            <w:szCs w:val="20"/>
          </w:rPr>
          <w:instrText>"</w:instrText>
        </w:r>
      </w:ins>
      <w:r>
        <w:rPr>
          <w:sz w:val="20"/>
          <w:szCs w:val="20"/>
        </w:rPr>
        <w:fldChar w:fldCharType="separate"/>
      </w:r>
      <w:r w:rsidRPr="000A2F29">
        <w:rPr>
          <w:rStyle w:val="Hyperlink"/>
          <w:sz w:val="20"/>
          <w:szCs w:val="20"/>
        </w:rPr>
        <w:t>https://data.unicef.org/resources/dataset/immunization/</w:t>
      </w:r>
      <w:r>
        <w:rPr>
          <w:sz w:val="20"/>
          <w:szCs w:val="20"/>
        </w:rPr>
        <w:fldChar w:fldCharType="end"/>
      </w:r>
    </w:p>
    <w:p w14:paraId="3699693F" w14:textId="77777777" w:rsidR="003F0C0A" w:rsidRPr="00F77D30" w:rsidRDefault="003F0C0A" w:rsidP="003F0C0A">
      <w:pPr>
        <w:pBdr>
          <w:bottom w:val="single" w:sz="12" w:space="1" w:color="auto"/>
        </w:pBdr>
        <w:rPr>
          <w:sz w:val="20"/>
          <w:szCs w:val="20"/>
          <w:lang w:val="pt-BR"/>
        </w:rPr>
      </w:pPr>
    </w:p>
    <w:p w14:paraId="36677545" w14:textId="77777777" w:rsidR="003F0C0A" w:rsidRPr="00F77D30" w:rsidRDefault="003F0C0A" w:rsidP="003F0C0A">
      <w:pPr>
        <w:rPr>
          <w:sz w:val="20"/>
          <w:szCs w:val="20"/>
          <w:lang w:val="pt-BR"/>
        </w:rPr>
      </w:pPr>
    </w:p>
    <w:p w14:paraId="09CCE5E6" w14:textId="77777777" w:rsidR="00C42066" w:rsidRPr="00F77D30" w:rsidRDefault="00C42066" w:rsidP="003F0C0A">
      <w:pPr>
        <w:rPr>
          <w:sz w:val="20"/>
          <w:szCs w:val="20"/>
          <w:lang w:val="pt-BR"/>
        </w:rPr>
      </w:pPr>
    </w:p>
    <w:p w14:paraId="4B52E9CC" w14:textId="77777777" w:rsidR="00C42066" w:rsidRPr="00F77D30" w:rsidRDefault="00C42066" w:rsidP="003F0C0A">
      <w:pPr>
        <w:rPr>
          <w:sz w:val="20"/>
          <w:szCs w:val="20"/>
          <w:lang w:val="pt-BR"/>
        </w:rPr>
      </w:pPr>
    </w:p>
    <w:p w14:paraId="1C983038" w14:textId="77777777" w:rsidR="00C42066" w:rsidRPr="00F77D30" w:rsidRDefault="00C42066" w:rsidP="003F0C0A">
      <w:pPr>
        <w:rPr>
          <w:sz w:val="20"/>
          <w:szCs w:val="20"/>
          <w:lang w:val="pt-BR"/>
        </w:rPr>
      </w:pPr>
    </w:p>
    <w:p w14:paraId="1F93A1B9" w14:textId="77777777" w:rsidR="00991BC7" w:rsidRPr="00C42066" w:rsidRDefault="00991BC7" w:rsidP="00991BC7">
      <w:pPr>
        <w:rPr>
          <w:sz w:val="20"/>
          <w:szCs w:val="20"/>
        </w:rPr>
      </w:pPr>
    </w:p>
    <w:p w14:paraId="4B687CC2" w14:textId="77777777" w:rsidR="0025552A" w:rsidRPr="00C42066" w:rsidRDefault="0025552A">
      <w:pPr>
        <w:rPr>
          <w:sz w:val="20"/>
          <w:szCs w:val="20"/>
        </w:rPr>
      </w:pPr>
    </w:p>
    <w:sectPr w:rsidR="0025552A" w:rsidRPr="00C42066">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21510" w14:textId="77777777" w:rsidR="00E427A6" w:rsidRDefault="00E427A6" w:rsidP="002869AA">
      <w:pPr>
        <w:spacing w:after="0" w:line="240" w:lineRule="auto"/>
      </w:pPr>
      <w:r>
        <w:separator/>
      </w:r>
    </w:p>
  </w:endnote>
  <w:endnote w:type="continuationSeparator" w:id="0">
    <w:p w14:paraId="43C50AB4" w14:textId="77777777" w:rsidR="00E427A6" w:rsidRDefault="00E427A6" w:rsidP="00286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2C1F" w14:textId="77777777" w:rsidR="00E427A6" w:rsidRDefault="00E427A6" w:rsidP="002869AA">
      <w:pPr>
        <w:spacing w:after="0" w:line="240" w:lineRule="auto"/>
      </w:pPr>
      <w:r>
        <w:separator/>
      </w:r>
    </w:p>
  </w:footnote>
  <w:footnote w:type="continuationSeparator" w:id="0">
    <w:p w14:paraId="202FCDB1" w14:textId="77777777" w:rsidR="00E427A6" w:rsidRDefault="00E427A6" w:rsidP="002869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90356" w14:textId="77777777" w:rsidR="002869AA" w:rsidRPr="002869AA" w:rsidRDefault="002869AA">
    <w:pPr>
      <w:pStyle w:val="Header"/>
      <w:rPr>
        <w:sz w:val="16"/>
        <w:szCs w:val="16"/>
      </w:rPr>
    </w:pPr>
    <w:r w:rsidRPr="00B842B5">
      <w:rPr>
        <w:sz w:val="16"/>
        <w:szCs w:val="16"/>
      </w:rPr>
      <w:t>WHO/UNICEF Estimates of National Immunization Coverage (WUENIC, 2025 revision), published 15 July 2026</w:t>
    </w:r>
    <w:r>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D242A"/>
    <w:multiLevelType w:val="multilevel"/>
    <w:tmpl w:val="80F49BBE"/>
    <w:lvl w:ilvl="0">
      <w:start w:val="3"/>
      <w:numFmt w:val="bullet"/>
      <w:lvlText w:val="-"/>
      <w:lvlJc w:val="left"/>
      <w:pPr>
        <w:ind w:left="720" w:hanging="360"/>
      </w:pPr>
      <w:rPr>
        <w:rFonts w:ascii="Arial" w:eastAsiaTheme="minorHAnsi" w:hAnsi="Arial" w:cs="Arial" w:hint="default"/>
        <w:b/>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30992300"/>
    <w:multiLevelType w:val="multilevel"/>
    <w:tmpl w:val="FC54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456B30"/>
    <w:multiLevelType w:val="hybridMultilevel"/>
    <w:tmpl w:val="9BE6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5B0C3E"/>
    <w:multiLevelType w:val="hybridMultilevel"/>
    <w:tmpl w:val="C8C2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09743C"/>
    <w:multiLevelType w:val="hybridMultilevel"/>
    <w:tmpl w:val="C888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491534"/>
    <w:multiLevelType w:val="hybridMultilevel"/>
    <w:tmpl w:val="61A2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484483"/>
    <w:multiLevelType w:val="hybridMultilevel"/>
    <w:tmpl w:val="562AD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8577987">
    <w:abstractNumId w:val="4"/>
  </w:num>
  <w:num w:numId="2" w16cid:durableId="1110852104">
    <w:abstractNumId w:val="6"/>
  </w:num>
  <w:num w:numId="3" w16cid:durableId="260341033">
    <w:abstractNumId w:val="1"/>
  </w:num>
  <w:num w:numId="4" w16cid:durableId="352414496">
    <w:abstractNumId w:val="5"/>
  </w:num>
  <w:num w:numId="5" w16cid:durableId="511575668">
    <w:abstractNumId w:val="0"/>
  </w:num>
  <w:num w:numId="6" w16cid:durableId="517234025">
    <w:abstractNumId w:val="3"/>
  </w:num>
  <w:num w:numId="7" w16cid:durableId="54819667">
    <w:abstractNumId w:val="1"/>
  </w:num>
  <w:num w:numId="8" w16cid:durableId="8140339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 Francis">
    <w15:presenceInfo w15:providerId="AD" w15:userId="S::lfrancis@unicef.org::b7c8c318-11b6-44df-a20d-cbfd05c869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9AA"/>
    <w:rsid w:val="000001A9"/>
    <w:rsid w:val="00000647"/>
    <w:rsid w:val="00021EC3"/>
    <w:rsid w:val="000248FE"/>
    <w:rsid w:val="00024F47"/>
    <w:rsid w:val="000432A0"/>
    <w:rsid w:val="00053010"/>
    <w:rsid w:val="00053CA1"/>
    <w:rsid w:val="000675A3"/>
    <w:rsid w:val="00071BF7"/>
    <w:rsid w:val="00074230"/>
    <w:rsid w:val="00075BE4"/>
    <w:rsid w:val="00092CAF"/>
    <w:rsid w:val="000A660A"/>
    <w:rsid w:val="000B2174"/>
    <w:rsid w:val="000E2410"/>
    <w:rsid w:val="000F4BBD"/>
    <w:rsid w:val="0010386F"/>
    <w:rsid w:val="00106B52"/>
    <w:rsid w:val="00121BCA"/>
    <w:rsid w:val="00121DE3"/>
    <w:rsid w:val="001307BE"/>
    <w:rsid w:val="001902AE"/>
    <w:rsid w:val="0019478C"/>
    <w:rsid w:val="001A5BA2"/>
    <w:rsid w:val="001B1C6D"/>
    <w:rsid w:val="001B5EAF"/>
    <w:rsid w:val="001D1272"/>
    <w:rsid w:val="001E3EDF"/>
    <w:rsid w:val="001E3F7C"/>
    <w:rsid w:val="001E476A"/>
    <w:rsid w:val="001F290C"/>
    <w:rsid w:val="0020711F"/>
    <w:rsid w:val="00210048"/>
    <w:rsid w:val="002268B0"/>
    <w:rsid w:val="0022731A"/>
    <w:rsid w:val="002343E6"/>
    <w:rsid w:val="00242BDA"/>
    <w:rsid w:val="0025552A"/>
    <w:rsid w:val="00262822"/>
    <w:rsid w:val="002869AA"/>
    <w:rsid w:val="00287369"/>
    <w:rsid w:val="00287F60"/>
    <w:rsid w:val="00292D87"/>
    <w:rsid w:val="00293D05"/>
    <w:rsid w:val="00294AEE"/>
    <w:rsid w:val="002B28C5"/>
    <w:rsid w:val="002B4F3D"/>
    <w:rsid w:val="002C228C"/>
    <w:rsid w:val="002C657C"/>
    <w:rsid w:val="002D2910"/>
    <w:rsid w:val="002D2A58"/>
    <w:rsid w:val="002E595E"/>
    <w:rsid w:val="00321A95"/>
    <w:rsid w:val="003321FD"/>
    <w:rsid w:val="00333949"/>
    <w:rsid w:val="00361145"/>
    <w:rsid w:val="00363478"/>
    <w:rsid w:val="00367018"/>
    <w:rsid w:val="003933DA"/>
    <w:rsid w:val="00394390"/>
    <w:rsid w:val="003A12EE"/>
    <w:rsid w:val="003A215A"/>
    <w:rsid w:val="003B0BBE"/>
    <w:rsid w:val="003C3989"/>
    <w:rsid w:val="003C39CD"/>
    <w:rsid w:val="003D6C82"/>
    <w:rsid w:val="003E43BE"/>
    <w:rsid w:val="003F0C0A"/>
    <w:rsid w:val="003F591C"/>
    <w:rsid w:val="00411221"/>
    <w:rsid w:val="0043308E"/>
    <w:rsid w:val="00446738"/>
    <w:rsid w:val="00450625"/>
    <w:rsid w:val="004521CC"/>
    <w:rsid w:val="004603F4"/>
    <w:rsid w:val="00461279"/>
    <w:rsid w:val="004641D6"/>
    <w:rsid w:val="004673E2"/>
    <w:rsid w:val="00467D6C"/>
    <w:rsid w:val="004864D2"/>
    <w:rsid w:val="00493D32"/>
    <w:rsid w:val="004A09EB"/>
    <w:rsid w:val="004B00C8"/>
    <w:rsid w:val="004C5BB1"/>
    <w:rsid w:val="004C7D84"/>
    <w:rsid w:val="004D43B8"/>
    <w:rsid w:val="00500AC2"/>
    <w:rsid w:val="00511646"/>
    <w:rsid w:val="00536E2B"/>
    <w:rsid w:val="005371F6"/>
    <w:rsid w:val="00537D4B"/>
    <w:rsid w:val="005466B5"/>
    <w:rsid w:val="00552BE1"/>
    <w:rsid w:val="00563135"/>
    <w:rsid w:val="0056666A"/>
    <w:rsid w:val="00591A66"/>
    <w:rsid w:val="005A6880"/>
    <w:rsid w:val="005B59C7"/>
    <w:rsid w:val="005C448C"/>
    <w:rsid w:val="005C78E9"/>
    <w:rsid w:val="005D08C8"/>
    <w:rsid w:val="005F0780"/>
    <w:rsid w:val="005F610E"/>
    <w:rsid w:val="005F70A1"/>
    <w:rsid w:val="00610239"/>
    <w:rsid w:val="006221EE"/>
    <w:rsid w:val="00624AA3"/>
    <w:rsid w:val="00650460"/>
    <w:rsid w:val="00656EE7"/>
    <w:rsid w:val="006620D7"/>
    <w:rsid w:val="006815F9"/>
    <w:rsid w:val="006930F0"/>
    <w:rsid w:val="006A5168"/>
    <w:rsid w:val="006C12CB"/>
    <w:rsid w:val="006C6E9B"/>
    <w:rsid w:val="006F365B"/>
    <w:rsid w:val="006F66DD"/>
    <w:rsid w:val="00703BBC"/>
    <w:rsid w:val="00703CC6"/>
    <w:rsid w:val="00705D04"/>
    <w:rsid w:val="00707063"/>
    <w:rsid w:val="007373DC"/>
    <w:rsid w:val="007777DF"/>
    <w:rsid w:val="007940D8"/>
    <w:rsid w:val="007C3A11"/>
    <w:rsid w:val="007C51AC"/>
    <w:rsid w:val="007D1237"/>
    <w:rsid w:val="007D31E0"/>
    <w:rsid w:val="007D3958"/>
    <w:rsid w:val="007E1202"/>
    <w:rsid w:val="007E2808"/>
    <w:rsid w:val="007E7B86"/>
    <w:rsid w:val="00801CC4"/>
    <w:rsid w:val="0080257B"/>
    <w:rsid w:val="0081252E"/>
    <w:rsid w:val="008235BC"/>
    <w:rsid w:val="008311C1"/>
    <w:rsid w:val="008407D3"/>
    <w:rsid w:val="008457B7"/>
    <w:rsid w:val="00845BC5"/>
    <w:rsid w:val="00850983"/>
    <w:rsid w:val="0086514B"/>
    <w:rsid w:val="008B435F"/>
    <w:rsid w:val="008B4C94"/>
    <w:rsid w:val="008C27A6"/>
    <w:rsid w:val="008D4A7B"/>
    <w:rsid w:val="008E0118"/>
    <w:rsid w:val="008F355F"/>
    <w:rsid w:val="008F7F55"/>
    <w:rsid w:val="00911EBB"/>
    <w:rsid w:val="009121C8"/>
    <w:rsid w:val="009259DB"/>
    <w:rsid w:val="0095768E"/>
    <w:rsid w:val="00965559"/>
    <w:rsid w:val="00991BC7"/>
    <w:rsid w:val="009C0B7C"/>
    <w:rsid w:val="009C5D1D"/>
    <w:rsid w:val="009F59AB"/>
    <w:rsid w:val="00A15D62"/>
    <w:rsid w:val="00A22B29"/>
    <w:rsid w:val="00A27FE3"/>
    <w:rsid w:val="00A772D5"/>
    <w:rsid w:val="00A77C78"/>
    <w:rsid w:val="00AA6EAB"/>
    <w:rsid w:val="00AB0405"/>
    <w:rsid w:val="00AC0D7B"/>
    <w:rsid w:val="00AC4A5F"/>
    <w:rsid w:val="00AE31E5"/>
    <w:rsid w:val="00AE7799"/>
    <w:rsid w:val="00AF373F"/>
    <w:rsid w:val="00B0339F"/>
    <w:rsid w:val="00B24AF7"/>
    <w:rsid w:val="00B31CEB"/>
    <w:rsid w:val="00B3388E"/>
    <w:rsid w:val="00B4114B"/>
    <w:rsid w:val="00B412A9"/>
    <w:rsid w:val="00B42F75"/>
    <w:rsid w:val="00B8327E"/>
    <w:rsid w:val="00B9339F"/>
    <w:rsid w:val="00BB5D84"/>
    <w:rsid w:val="00BD4838"/>
    <w:rsid w:val="00BE2A0F"/>
    <w:rsid w:val="00BE65B5"/>
    <w:rsid w:val="00BF0057"/>
    <w:rsid w:val="00BF6839"/>
    <w:rsid w:val="00C054F3"/>
    <w:rsid w:val="00C072CE"/>
    <w:rsid w:val="00C17546"/>
    <w:rsid w:val="00C2027D"/>
    <w:rsid w:val="00C33223"/>
    <w:rsid w:val="00C3410C"/>
    <w:rsid w:val="00C42066"/>
    <w:rsid w:val="00C50609"/>
    <w:rsid w:val="00C63AE3"/>
    <w:rsid w:val="00C67436"/>
    <w:rsid w:val="00C720DE"/>
    <w:rsid w:val="00C731DB"/>
    <w:rsid w:val="00C76FC8"/>
    <w:rsid w:val="00C856E3"/>
    <w:rsid w:val="00C878CC"/>
    <w:rsid w:val="00C9061F"/>
    <w:rsid w:val="00C9727F"/>
    <w:rsid w:val="00CB52EC"/>
    <w:rsid w:val="00CD47B7"/>
    <w:rsid w:val="00CE1775"/>
    <w:rsid w:val="00CE648B"/>
    <w:rsid w:val="00CF092E"/>
    <w:rsid w:val="00CF0B7D"/>
    <w:rsid w:val="00D035F4"/>
    <w:rsid w:val="00D04BB1"/>
    <w:rsid w:val="00D05AC8"/>
    <w:rsid w:val="00D14890"/>
    <w:rsid w:val="00D35770"/>
    <w:rsid w:val="00D519CB"/>
    <w:rsid w:val="00D64EE3"/>
    <w:rsid w:val="00D672A7"/>
    <w:rsid w:val="00D82ECD"/>
    <w:rsid w:val="00D851C4"/>
    <w:rsid w:val="00DA09B7"/>
    <w:rsid w:val="00DA1829"/>
    <w:rsid w:val="00DB1EBA"/>
    <w:rsid w:val="00DB4AF9"/>
    <w:rsid w:val="00DB4E8C"/>
    <w:rsid w:val="00DE31A5"/>
    <w:rsid w:val="00DE7F5B"/>
    <w:rsid w:val="00DF4086"/>
    <w:rsid w:val="00DF4440"/>
    <w:rsid w:val="00E0098E"/>
    <w:rsid w:val="00E01BA0"/>
    <w:rsid w:val="00E32B13"/>
    <w:rsid w:val="00E427A6"/>
    <w:rsid w:val="00E4718D"/>
    <w:rsid w:val="00E500CD"/>
    <w:rsid w:val="00E530A7"/>
    <w:rsid w:val="00E54CFD"/>
    <w:rsid w:val="00E62443"/>
    <w:rsid w:val="00E81002"/>
    <w:rsid w:val="00EA10F3"/>
    <w:rsid w:val="00EA33B5"/>
    <w:rsid w:val="00EB717F"/>
    <w:rsid w:val="00EB7C00"/>
    <w:rsid w:val="00EC35BE"/>
    <w:rsid w:val="00EE2DC6"/>
    <w:rsid w:val="00EE7AF4"/>
    <w:rsid w:val="00EF05BB"/>
    <w:rsid w:val="00EF2AE3"/>
    <w:rsid w:val="00F358F8"/>
    <w:rsid w:val="00F37B57"/>
    <w:rsid w:val="00F61044"/>
    <w:rsid w:val="00F77D30"/>
    <w:rsid w:val="00F93F4D"/>
    <w:rsid w:val="00F961D3"/>
    <w:rsid w:val="00FB2D0F"/>
    <w:rsid w:val="00FB55BE"/>
    <w:rsid w:val="00FC0D21"/>
    <w:rsid w:val="00FF1E02"/>
    <w:rsid w:val="00FF3A26"/>
    <w:rsid w:val="00FF77A8"/>
    <w:rsid w:val="0C8A64A7"/>
    <w:rsid w:val="0DC4D359"/>
    <w:rsid w:val="12C1D0CA"/>
    <w:rsid w:val="1FC9CD76"/>
    <w:rsid w:val="258BF6EE"/>
    <w:rsid w:val="2B4DA2DF"/>
    <w:rsid w:val="33D830DD"/>
    <w:rsid w:val="3D7850DF"/>
    <w:rsid w:val="3FF8D4B2"/>
    <w:rsid w:val="4226460F"/>
    <w:rsid w:val="48425E2C"/>
    <w:rsid w:val="5283A8C7"/>
    <w:rsid w:val="5ABE5C7C"/>
    <w:rsid w:val="6053B2DD"/>
    <w:rsid w:val="7280A9E8"/>
    <w:rsid w:val="784A071D"/>
    <w:rsid w:val="7B48DD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0391C"/>
  <w15:chartTrackingRefBased/>
  <w15:docId w15:val="{AF02B30A-DFC8-471B-9AD6-9B645A58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69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69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69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69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69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69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69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69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69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9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69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69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69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69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69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69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69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69AA"/>
    <w:rPr>
      <w:rFonts w:eastAsiaTheme="majorEastAsia" w:cstheme="majorBidi"/>
      <w:color w:val="272727" w:themeColor="text1" w:themeTint="D8"/>
    </w:rPr>
  </w:style>
  <w:style w:type="paragraph" w:styleId="Title">
    <w:name w:val="Title"/>
    <w:basedOn w:val="Normal"/>
    <w:next w:val="Normal"/>
    <w:link w:val="TitleChar"/>
    <w:uiPriority w:val="10"/>
    <w:qFormat/>
    <w:rsid w:val="002869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69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69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69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69AA"/>
    <w:pPr>
      <w:spacing w:before="160"/>
      <w:jc w:val="center"/>
    </w:pPr>
    <w:rPr>
      <w:i/>
      <w:iCs/>
      <w:color w:val="404040" w:themeColor="text1" w:themeTint="BF"/>
    </w:rPr>
  </w:style>
  <w:style w:type="character" w:customStyle="1" w:styleId="QuoteChar">
    <w:name w:val="Quote Char"/>
    <w:basedOn w:val="DefaultParagraphFont"/>
    <w:link w:val="Quote"/>
    <w:uiPriority w:val="29"/>
    <w:rsid w:val="002869AA"/>
    <w:rPr>
      <w:i/>
      <w:iCs/>
      <w:color w:val="404040" w:themeColor="text1" w:themeTint="BF"/>
    </w:rPr>
  </w:style>
  <w:style w:type="paragraph" w:styleId="ListParagraph">
    <w:name w:val="List Paragraph"/>
    <w:basedOn w:val="Normal"/>
    <w:uiPriority w:val="34"/>
    <w:qFormat/>
    <w:rsid w:val="002869AA"/>
    <w:pPr>
      <w:ind w:left="720"/>
      <w:contextualSpacing/>
    </w:pPr>
  </w:style>
  <w:style w:type="character" w:styleId="IntenseEmphasis">
    <w:name w:val="Intense Emphasis"/>
    <w:basedOn w:val="DefaultParagraphFont"/>
    <w:uiPriority w:val="21"/>
    <w:qFormat/>
    <w:rsid w:val="002869AA"/>
    <w:rPr>
      <w:i/>
      <w:iCs/>
      <w:color w:val="0F4761" w:themeColor="accent1" w:themeShade="BF"/>
    </w:rPr>
  </w:style>
  <w:style w:type="paragraph" w:styleId="IntenseQuote">
    <w:name w:val="Intense Quote"/>
    <w:basedOn w:val="Normal"/>
    <w:next w:val="Normal"/>
    <w:link w:val="IntenseQuoteChar"/>
    <w:uiPriority w:val="30"/>
    <w:qFormat/>
    <w:rsid w:val="002869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69AA"/>
    <w:rPr>
      <w:i/>
      <w:iCs/>
      <w:color w:val="0F4761" w:themeColor="accent1" w:themeShade="BF"/>
    </w:rPr>
  </w:style>
  <w:style w:type="character" w:styleId="IntenseReference">
    <w:name w:val="Intense Reference"/>
    <w:basedOn w:val="DefaultParagraphFont"/>
    <w:uiPriority w:val="32"/>
    <w:qFormat/>
    <w:rsid w:val="002869AA"/>
    <w:rPr>
      <w:b/>
      <w:bCs/>
      <w:smallCaps/>
      <w:color w:val="0F4761" w:themeColor="accent1" w:themeShade="BF"/>
      <w:spacing w:val="5"/>
    </w:rPr>
  </w:style>
  <w:style w:type="paragraph" w:styleId="Header">
    <w:name w:val="header"/>
    <w:basedOn w:val="Normal"/>
    <w:link w:val="HeaderChar"/>
    <w:uiPriority w:val="99"/>
    <w:unhideWhenUsed/>
    <w:rsid w:val="002869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69AA"/>
  </w:style>
  <w:style w:type="paragraph" w:styleId="Footer">
    <w:name w:val="footer"/>
    <w:basedOn w:val="Normal"/>
    <w:link w:val="FooterChar"/>
    <w:uiPriority w:val="99"/>
    <w:unhideWhenUsed/>
    <w:rsid w:val="002869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69AA"/>
  </w:style>
  <w:style w:type="character" w:styleId="CommentReference">
    <w:name w:val="annotation reference"/>
    <w:basedOn w:val="DefaultParagraphFont"/>
    <w:uiPriority w:val="99"/>
    <w:semiHidden/>
    <w:unhideWhenUsed/>
    <w:rsid w:val="00D05AC8"/>
    <w:rPr>
      <w:sz w:val="16"/>
      <w:szCs w:val="16"/>
    </w:rPr>
  </w:style>
  <w:style w:type="paragraph" w:styleId="CommentText">
    <w:name w:val="annotation text"/>
    <w:basedOn w:val="Normal"/>
    <w:link w:val="CommentTextChar"/>
    <w:uiPriority w:val="99"/>
    <w:unhideWhenUsed/>
    <w:rsid w:val="00D05AC8"/>
    <w:pPr>
      <w:spacing w:line="240" w:lineRule="auto"/>
    </w:pPr>
    <w:rPr>
      <w:sz w:val="20"/>
      <w:szCs w:val="20"/>
    </w:rPr>
  </w:style>
  <w:style w:type="character" w:customStyle="1" w:styleId="CommentTextChar">
    <w:name w:val="Comment Text Char"/>
    <w:basedOn w:val="DefaultParagraphFont"/>
    <w:link w:val="CommentText"/>
    <w:uiPriority w:val="99"/>
    <w:rsid w:val="00D05AC8"/>
    <w:rPr>
      <w:sz w:val="20"/>
      <w:szCs w:val="20"/>
    </w:rPr>
  </w:style>
  <w:style w:type="paragraph" w:styleId="CommentSubject">
    <w:name w:val="annotation subject"/>
    <w:basedOn w:val="CommentText"/>
    <w:next w:val="CommentText"/>
    <w:link w:val="CommentSubjectChar"/>
    <w:uiPriority w:val="99"/>
    <w:semiHidden/>
    <w:unhideWhenUsed/>
    <w:rsid w:val="00D05AC8"/>
    <w:rPr>
      <w:b/>
      <w:bCs/>
    </w:rPr>
  </w:style>
  <w:style w:type="character" w:customStyle="1" w:styleId="CommentSubjectChar">
    <w:name w:val="Comment Subject Char"/>
    <w:basedOn w:val="CommentTextChar"/>
    <w:link w:val="CommentSubject"/>
    <w:uiPriority w:val="99"/>
    <w:semiHidden/>
    <w:rsid w:val="00D05AC8"/>
    <w:rPr>
      <w:b/>
      <w:bCs/>
      <w:sz w:val="20"/>
      <w:szCs w:val="20"/>
    </w:rPr>
  </w:style>
  <w:style w:type="character" w:styleId="Hyperlink">
    <w:name w:val="Hyperlink"/>
    <w:basedOn w:val="DefaultParagraphFont"/>
    <w:uiPriority w:val="99"/>
    <w:unhideWhenUsed/>
    <w:rsid w:val="00CE648B"/>
    <w:rPr>
      <w:color w:val="467886" w:themeColor="hyperlink"/>
      <w:u w:val="single"/>
    </w:rPr>
  </w:style>
  <w:style w:type="character" w:styleId="UnresolvedMention">
    <w:name w:val="Unresolved Mention"/>
    <w:basedOn w:val="DefaultParagraphFont"/>
    <w:uiPriority w:val="99"/>
    <w:semiHidden/>
    <w:unhideWhenUsed/>
    <w:rsid w:val="00CE6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585AFFD885DF428C5218D542FAA00E" ma:contentTypeVersion="15" ma:contentTypeDescription="Create a new document." ma:contentTypeScope="" ma:versionID="2ce7092bf6284d471f65834f69ffe2cd">
  <xsd:schema xmlns:xsd="http://www.w3.org/2001/XMLSchema" xmlns:xs="http://www.w3.org/2001/XMLSchema" xmlns:p="http://schemas.microsoft.com/office/2006/metadata/properties" xmlns:ns2="5ce71423-0d49-4a04-8822-86064e799dcd" xmlns:ns3="b0dea520-d0da-458e-889e-498bdb6be655" targetNamespace="http://schemas.microsoft.com/office/2006/metadata/properties" ma:root="true" ma:fieldsID="6f9012d175d8336c4d0c4ab7112db183" ns2:_="" ns3:_="">
    <xsd:import namespace="5ce71423-0d49-4a04-8822-86064e799dcd"/>
    <xsd:import namespace="b0dea520-d0da-458e-889e-498bdb6be65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e71423-0d49-4a04-8822-86064e799dc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5d00d6a-d4b5-4f9e-9c99-f4c27bb7a1f0}" ma:internalName="TaxCatchAll" ma:showField="CatchAllData" ma:web="5ce71423-0d49-4a04-8822-86064e799dc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dea520-d0da-458e-889e-498bdb6be65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5ce71423-0d49-4a04-8822-86064e799dcd">P7TF5XRZ5TZD-1674051314-5698</_dlc_DocId>
    <lcf76f155ced4ddcb4097134ff3c332f xmlns="b0dea520-d0da-458e-889e-498bdb6be655">
      <Terms xmlns="http://schemas.microsoft.com/office/infopath/2007/PartnerControls"/>
    </lcf76f155ced4ddcb4097134ff3c332f>
    <TaxCatchAll xmlns="5ce71423-0d49-4a04-8822-86064e799dcd" xsi:nil="true"/>
    <_dlc_DocIdUrl xmlns="5ce71423-0d49-4a04-8822-86064e799dcd">
      <Url>https://unicef.sharepoint.com/teams/DAPM-DataComm/_layouts/15/DocIdRedir.aspx?ID=P7TF5XRZ5TZD-1674051314-5698</Url>
      <Description>P7TF5XRZ5TZD-1674051314-5698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7D181-537D-4008-BF12-AE6079301D8A}"/>
</file>

<file path=customXml/itemProps2.xml><?xml version="1.0" encoding="utf-8"?>
<ds:datastoreItem xmlns:ds="http://schemas.openxmlformats.org/officeDocument/2006/customXml" ds:itemID="{76889187-4E19-4612-A11F-98CBF5B47064}">
  <ds:schemaRefs>
    <ds:schemaRef ds:uri="http://schemas.microsoft.com/sharepoint/events"/>
  </ds:schemaRefs>
</ds:datastoreItem>
</file>

<file path=customXml/itemProps3.xml><?xml version="1.0" encoding="utf-8"?>
<ds:datastoreItem xmlns:ds="http://schemas.openxmlformats.org/officeDocument/2006/customXml" ds:itemID="{057F09BE-583B-4869-ABB4-57C6566D0239}">
  <ds:schemaRefs>
    <ds:schemaRef ds:uri="http://schemas.microsoft.com/office/2006/metadata/properties"/>
    <ds:schemaRef ds:uri="http://schemas.microsoft.com/office/infopath/2007/PartnerControls"/>
    <ds:schemaRef ds:uri="9e17fbd9-fb4c-4d20-9ec4-18aa77a91b0d"/>
    <ds:schemaRef ds:uri="ae6450c1-f776-41e3-80e5-b5e3b2145961"/>
    <ds:schemaRef ds:uri="ca283e0b-db31-4043-a2ef-b80661bf084a"/>
  </ds:schemaRefs>
</ds:datastoreItem>
</file>

<file path=customXml/itemProps4.xml><?xml version="1.0" encoding="utf-8"?>
<ds:datastoreItem xmlns:ds="http://schemas.openxmlformats.org/officeDocument/2006/customXml" ds:itemID="{3B3D825C-CE51-48DF-921D-E97D84DDE819}">
  <ds:schemaRefs>
    <ds:schemaRef ds:uri="http://schemas.microsoft.com/sharepoint/v3/contenttype/forms"/>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599</Words>
  <Characters>3930</Characters>
  <Application>Microsoft Office Word</Application>
  <DocSecurity>0</DocSecurity>
  <Lines>72</Lines>
  <Paragraphs>29</Paragraphs>
  <ScaleCrop>false</ScaleCrop>
  <Company>UNICEF</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Francis</dc:creator>
  <cp:keywords/>
  <dc:description/>
  <cp:lastModifiedBy>Lauren Francis</cp:lastModifiedBy>
  <cp:revision>18</cp:revision>
  <dcterms:created xsi:type="dcterms:W3CDTF">2026-07-03T09:33:00Z</dcterms:created>
  <dcterms:modified xsi:type="dcterms:W3CDTF">2026-07-13T13:00:00Z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0x01010038585AFFD885DF428C5218D542FAA00E</vt:lpwstr>
  </property>
  <property fmtid="{D5CDD505-2E9C-101B-9397-08002B2CF9AE}" pid="4" name="_dlc_DocIdItemGuid">
    <vt:lpwstr>11db6d69-3130-4fe1-ba22-7708918da0fa</vt:lpwstr>
  </property>
</Properties>
</file>